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7205980"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00B81A21" w:rsidRPr="00B81A21">
        <w:rPr>
          <w:bCs/>
          <w:noProof w:val="0"/>
          <w:sz w:val="24"/>
          <w:szCs w:val="24"/>
        </w:rPr>
        <w:t>R2-2400987</w:t>
      </w:r>
    </w:p>
    <w:p w14:paraId="11776FA6" w14:textId="046B4A40"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C1D1F4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92CA2">
        <w:rPr>
          <w:rFonts w:cs="Arial"/>
          <w:b/>
          <w:bCs/>
          <w:sz w:val="24"/>
          <w:lang w:eastAsia="ja-JP"/>
        </w:rPr>
        <w:t>7</w:t>
      </w:r>
      <w:r>
        <w:rPr>
          <w:rFonts w:cs="Arial"/>
          <w:b/>
          <w:bCs/>
          <w:sz w:val="24"/>
          <w:lang w:eastAsia="ja-JP"/>
        </w:rPr>
        <w:t>.</w:t>
      </w:r>
      <w:r w:rsidR="00C92CA2">
        <w:rPr>
          <w:rFonts w:cs="Arial"/>
          <w:b/>
          <w:bCs/>
          <w:sz w:val="24"/>
          <w:lang w:eastAsia="ja-JP"/>
        </w:rPr>
        <w:t>2</w:t>
      </w:r>
      <w:r>
        <w:rPr>
          <w:rFonts w:cs="Arial"/>
          <w:b/>
          <w:bCs/>
          <w:sz w:val="24"/>
          <w:lang w:eastAsia="ja-JP"/>
        </w:rPr>
        <w:t>.</w:t>
      </w:r>
      <w:r w:rsidR="007766CD">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F0C303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31D3" w:rsidRPr="00FD31D3">
        <w:rPr>
          <w:rFonts w:ascii="Arial" w:hAnsi="Arial" w:cs="Arial"/>
          <w:b/>
          <w:bCs/>
          <w:sz w:val="24"/>
        </w:rPr>
        <w:t>Solution for some key RIL issues impacting stage-2</w:t>
      </w:r>
    </w:p>
    <w:p w14:paraId="25F387E8" w14:textId="4531EC3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92CA2" w:rsidRPr="00C92CA2">
        <w:rPr>
          <w:rFonts w:ascii="Arial" w:hAnsi="Arial" w:cs="Arial"/>
          <w:b/>
          <w:bCs/>
          <w:sz w:val="24"/>
        </w:rPr>
        <w:t>NR_pos_enh2</w:t>
      </w:r>
      <w:r w:rsidR="00C92CA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92CA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048D9752" w:rsidR="009339CB" w:rsidRDefault="00EC37C6" w:rsidP="009339CB">
      <w:r>
        <w:t xml:space="preserve">In this paper we discuss some key RIL issues submitted during ASN.1 review of TS 37.355 </w:t>
      </w:r>
      <w:r>
        <w:t xml:space="preserve">that has impacts to TS 38.305 </w:t>
      </w:r>
      <w:r>
        <w:t>and propose solutions. Text proposals for these solutions are provided in the Annex in this paper</w:t>
      </w:r>
      <w:r w:rsidR="009339CB">
        <w:t>.</w:t>
      </w:r>
    </w:p>
    <w:p w14:paraId="7D484B6E" w14:textId="00CF80A7" w:rsidR="009339CB" w:rsidRPr="006E13D1" w:rsidRDefault="009339CB" w:rsidP="009339CB">
      <w:pPr>
        <w:pStyle w:val="Heading1"/>
      </w:pPr>
      <w:r w:rsidRPr="006E13D1">
        <w:t>2</w:t>
      </w:r>
      <w:r w:rsidRPr="006E13D1">
        <w:tab/>
      </w:r>
      <w:r w:rsidR="0004260B">
        <w:t>Discussion</w:t>
      </w:r>
    </w:p>
    <w:p w14:paraId="5982B445" w14:textId="26AF98BD" w:rsidR="009339CB" w:rsidRPr="006E13D1" w:rsidRDefault="009339CB" w:rsidP="009339CB">
      <w:pPr>
        <w:pStyle w:val="Heading2"/>
      </w:pPr>
      <w:r>
        <w:t>2</w:t>
      </w:r>
      <w:r w:rsidRPr="006E13D1">
        <w:t>.1</w:t>
      </w:r>
      <w:r w:rsidRPr="006E13D1">
        <w:tab/>
      </w:r>
      <w:r w:rsidR="00D37EE5" w:rsidRPr="00D37EE5">
        <w:t xml:space="preserve">SRS for Positioning transmission in RRC_INACTIVE in a Validity Area </w:t>
      </w:r>
      <w:r w:rsidR="00592F5E">
        <w:rPr>
          <w:i/>
          <w:iCs/>
        </w:rPr>
        <w:t>(</w:t>
      </w:r>
      <w:r w:rsidR="00592F5E">
        <w:t xml:space="preserve">RILs </w:t>
      </w:r>
      <w:r w:rsidR="00D37EE5">
        <w:t>C401, X046, H578</w:t>
      </w:r>
      <w:r w:rsidR="00592F5E">
        <w:rPr>
          <w:i/>
          <w:iCs/>
        </w:rPr>
        <w:t>)</w:t>
      </w:r>
    </w:p>
    <w:p w14:paraId="64E3D0AB" w14:textId="7455309B" w:rsidR="00592F5E" w:rsidRDefault="00592F5E" w:rsidP="009339CB">
      <w:r>
        <w:t xml:space="preserve">RILs </w:t>
      </w:r>
      <w:r w:rsidR="00321D63">
        <w:t>C401</w:t>
      </w:r>
      <w:r>
        <w:t xml:space="preserve">, </w:t>
      </w:r>
      <w:r w:rsidR="00321D63">
        <w:t xml:space="preserve">X046 and H578 discussed the need for clause 5.7.18 in TS 38.331 and suggested to not have PHY layer procedures described in RRC specification and to move the description of SRS for positioning transmission in SRSRRC_INACTIVE to </w:t>
      </w:r>
      <w:r w:rsidR="00FB32EF">
        <w:t xml:space="preserve">TS </w:t>
      </w:r>
      <w:r w:rsidR="00321D63">
        <w:t xml:space="preserve">38.305. There were other comments that suggested the handling of the release of (pre-)configuration of SRS for positioning under the clause where the RRC connection release procedure is specified in TS 38.331. </w:t>
      </w:r>
      <w:r w:rsidR="005C7475">
        <w:t>The involved RILs are shown verbatim for reference:</w:t>
      </w:r>
    </w:p>
    <w:tbl>
      <w:tblPr>
        <w:tblStyle w:val="TableGrid"/>
        <w:tblW w:w="0" w:type="auto"/>
        <w:tblLook w:val="04A0" w:firstRow="1" w:lastRow="0" w:firstColumn="1" w:lastColumn="0" w:noHBand="0" w:noVBand="1"/>
      </w:tblPr>
      <w:tblGrid>
        <w:gridCol w:w="9631"/>
      </w:tblGrid>
      <w:tr w:rsidR="005C7475" w14:paraId="0DE6EE73" w14:textId="77777777" w:rsidTr="005C7475">
        <w:tc>
          <w:tcPr>
            <w:tcW w:w="9631" w:type="dxa"/>
          </w:tcPr>
          <w:p w14:paraId="3C583196" w14:textId="77777777" w:rsidR="00BB5DF2" w:rsidRDefault="005C7475" w:rsidP="00BB5DF2">
            <w:pPr>
              <w:pStyle w:val="CommentText"/>
              <w:rPr>
                <w:rFonts w:eastAsiaTheme="minorEastAsia"/>
                <w:lang w:eastAsia="zh-CN"/>
              </w:rPr>
            </w:pPr>
            <w:r>
              <w:rPr>
                <w:noProof/>
              </w:rPr>
              <w:t xml:space="preserve"> </w:t>
            </w:r>
            <w:r w:rsidR="00BB5DF2">
              <w:t>[RIL]: C</w:t>
            </w:r>
            <w:r w:rsidR="00BB5DF2">
              <w:rPr>
                <w:rFonts w:hint="eastAsia"/>
                <w:lang w:eastAsia="zh-CN"/>
              </w:rPr>
              <w:t>40</w:t>
            </w:r>
            <w:r w:rsidR="00BB5DF2">
              <w:rPr>
                <w:rFonts w:eastAsiaTheme="minorEastAsia" w:hint="eastAsia"/>
                <w:lang w:eastAsia="zh-CN"/>
              </w:rPr>
              <w:t xml:space="preserve">1 </w:t>
            </w:r>
            <w:r w:rsidR="00BB5DF2">
              <w:t>[Delegate]: CATT</w:t>
            </w:r>
            <w:r w:rsidR="00BB5DF2">
              <w:rPr>
                <w:rFonts w:hint="eastAsia"/>
                <w:lang w:eastAsia="zh-CN"/>
              </w:rPr>
              <w:t xml:space="preserve"> </w:t>
            </w:r>
            <w:r w:rsidR="00BB5DF2">
              <w:t>(</w:t>
            </w:r>
            <w:r w:rsidR="00BB5DF2">
              <w:rPr>
                <w:rFonts w:hint="eastAsia"/>
                <w:lang w:eastAsia="zh-CN"/>
              </w:rPr>
              <w:t>Jianxiang</w:t>
            </w:r>
            <w:r w:rsidR="00BB5DF2">
              <w:t xml:space="preserve">) [WI]: </w:t>
            </w:r>
            <w:r w:rsidR="00BB5DF2">
              <w:rPr>
                <w:rFonts w:hint="eastAsia"/>
                <w:lang w:eastAsia="zh-CN"/>
              </w:rPr>
              <w:t>POS</w:t>
            </w:r>
            <w:r w:rsidR="00BB5DF2">
              <w:t xml:space="preserve"> [Class]:</w:t>
            </w:r>
            <w:r w:rsidR="00BB5DF2">
              <w:rPr>
                <w:rFonts w:hint="eastAsia"/>
                <w:lang w:eastAsia="zh-CN"/>
              </w:rPr>
              <w:t>1</w:t>
            </w:r>
            <w:r w:rsidR="00BB5DF2">
              <w:t xml:space="preserve"> </w:t>
            </w:r>
            <w:r w:rsidR="00BB5DF2">
              <w:rPr>
                <w:color w:val="FF0000"/>
              </w:rPr>
              <w:t xml:space="preserve">[Status]: ToDo </w:t>
            </w:r>
            <w:r w:rsidR="00BB5DF2">
              <w:t xml:space="preserve">[TDoc]: R2-24xxxxx </w:t>
            </w:r>
            <w:r w:rsidR="00BB5DF2">
              <w:rPr>
                <w:color w:val="FF0000"/>
              </w:rPr>
              <w:t>[Proposed Conclusion]: v</w:t>
            </w:r>
            <w:r w:rsidR="00BB5DF2">
              <w:rPr>
                <w:rFonts w:hint="eastAsia"/>
                <w:color w:val="FF0000"/>
                <w:lang w:eastAsia="zh-CN"/>
              </w:rPr>
              <w:t>12</w:t>
            </w:r>
          </w:p>
          <w:p w14:paraId="1E7321DC" w14:textId="77777777" w:rsidR="00BB5DF2" w:rsidRDefault="00BB5DF2" w:rsidP="00BB5DF2">
            <w:pPr>
              <w:pStyle w:val="CommentText"/>
              <w:rPr>
                <w:rFonts w:eastAsiaTheme="minorEastAsia"/>
              </w:rPr>
            </w:pPr>
            <w:r>
              <w:rPr>
                <w:b/>
              </w:rPr>
              <w:t>[Description]</w:t>
            </w:r>
            <w:r>
              <w:t xml:space="preserve">: </w:t>
            </w:r>
            <w:r>
              <w:rPr>
                <w:rFonts w:hint="eastAsia"/>
              </w:rPr>
              <w:t>The desrion of stage-2 can be moved to TS 38.305</w:t>
            </w:r>
          </w:p>
          <w:p w14:paraId="41E6AAA5" w14:textId="77777777" w:rsidR="00BB5DF2" w:rsidRDefault="00BB5DF2" w:rsidP="00BB5DF2">
            <w:pPr>
              <w:pStyle w:val="CommentText"/>
              <w:rPr>
                <w:rFonts w:eastAsiaTheme="minorEastAsia"/>
              </w:rPr>
            </w:pPr>
            <w:r>
              <w:rPr>
                <w:b/>
              </w:rPr>
              <w:t>[Proposed Change]</w:t>
            </w:r>
            <w:r>
              <w:t xml:space="preserve">: </w:t>
            </w:r>
            <w:r>
              <w:rPr>
                <w:rFonts w:hint="eastAsia"/>
              </w:rPr>
              <w:t>Move these description to TS 38.305</w:t>
            </w:r>
          </w:p>
          <w:p w14:paraId="65ABE116" w14:textId="15F225B2" w:rsidR="005C7475" w:rsidRDefault="00BB5DF2" w:rsidP="00BB5DF2">
            <w:pPr>
              <w:pStyle w:val="CommentText"/>
            </w:pPr>
            <w:r>
              <w:t>[Comments]:</w:t>
            </w:r>
          </w:p>
        </w:tc>
      </w:tr>
      <w:tr w:rsidR="005C7475" w14:paraId="6021042A" w14:textId="77777777" w:rsidTr="005C7475">
        <w:tc>
          <w:tcPr>
            <w:tcW w:w="9631" w:type="dxa"/>
          </w:tcPr>
          <w:p w14:paraId="46CE4CE3" w14:textId="77777777" w:rsidR="00BB5DF2" w:rsidRDefault="00BB5DF2" w:rsidP="00BB5DF2">
            <w:pPr>
              <w:pStyle w:val="CommentText"/>
            </w:pPr>
            <w:r>
              <w:t>[RIL]: X046 [Delegate]: Xiaomi (Xiaolong)  [WI]:Pos [Class]: 1</w:t>
            </w:r>
            <w:r>
              <w:rPr>
                <w:color w:val="FF0000"/>
              </w:rPr>
              <w:t xml:space="preserve">[Status]: ToDo </w:t>
            </w:r>
            <w:r>
              <w:t xml:space="preserve">[TDoc]: None </w:t>
            </w:r>
            <w:r>
              <w:rPr>
                <w:color w:val="FF0000"/>
              </w:rPr>
              <w:t>[Proposed Conclusion]: v073</w:t>
            </w:r>
          </w:p>
          <w:p w14:paraId="736880E5" w14:textId="77777777" w:rsidR="00BB5DF2" w:rsidRDefault="00BB5DF2" w:rsidP="00BB5DF2">
            <w:pPr>
              <w:pStyle w:val="CommentText"/>
            </w:pPr>
            <w:r>
              <w:rPr>
                <w:b/>
              </w:rPr>
              <w:t>[Description]</w:t>
            </w:r>
            <w:r>
              <w:t>: The procedure here is related to the RAN1 agreement on the SRS transmission suspending and resuming, we think it should be caputured in the RAN1 spec.</w:t>
            </w:r>
          </w:p>
          <w:p w14:paraId="0B25C8A1" w14:textId="77777777" w:rsidR="00BB5DF2" w:rsidRDefault="00BB5DF2" w:rsidP="00BB5DF2">
            <w:pPr>
              <w:pStyle w:val="CommentText"/>
            </w:pPr>
            <w:r>
              <w:rPr>
                <w:b/>
              </w:rPr>
              <w:t>[Proposed Change]</w:t>
            </w:r>
            <w:r>
              <w:t>: Remove the crossponding procedure and caputure it in the RAN1 spec.</w:t>
            </w:r>
          </w:p>
          <w:p w14:paraId="438E90A5" w14:textId="77777777" w:rsidR="00BB5DF2" w:rsidRDefault="00BB5DF2" w:rsidP="00BB5DF2">
            <w:pPr>
              <w:pStyle w:val="CommentText"/>
            </w:pPr>
          </w:p>
          <w:p w14:paraId="6F566301" w14:textId="4FFC56E4" w:rsidR="005C7475" w:rsidRPr="005C7475" w:rsidRDefault="00BB5DF2" w:rsidP="00BB5DF2">
            <w:pPr>
              <w:pStyle w:val="CommentText"/>
            </w:pPr>
            <w:r>
              <w:t xml:space="preserve">[Comments]: </w:t>
            </w:r>
          </w:p>
        </w:tc>
      </w:tr>
      <w:tr w:rsidR="005C7475" w14:paraId="1F9997CA" w14:textId="77777777" w:rsidTr="005C7475">
        <w:tc>
          <w:tcPr>
            <w:tcW w:w="9631" w:type="dxa"/>
          </w:tcPr>
          <w:p w14:paraId="3DAADEE6" w14:textId="77777777" w:rsidR="00BB5DF2" w:rsidRDefault="00BB5DF2" w:rsidP="00BB5DF2">
            <w:pPr>
              <w:pStyle w:val="CommentText"/>
            </w:pPr>
            <w:r>
              <w:t xml:space="preserve">[RIL]: H578 [Delegate]: Huawei (YinghaoGuo) [WI]: </w:t>
            </w:r>
            <w:r>
              <w:rPr>
                <w:rFonts w:ascii="Arial" w:hAnsi="Arial" w:cs="Arial"/>
                <w:bCs/>
                <w:sz w:val="18"/>
                <w:szCs w:val="18"/>
              </w:rPr>
              <w:t>Pos</w:t>
            </w:r>
            <w:r>
              <w:t xml:space="preserve"> [Class]: 1 </w:t>
            </w:r>
            <w:r>
              <w:rPr>
                <w:color w:val="FF0000"/>
              </w:rPr>
              <w:t xml:space="preserve">[Status]: ToDo </w:t>
            </w:r>
            <w:r>
              <w:t xml:space="preserve">[TDoc]:  </w:t>
            </w:r>
            <w:r>
              <w:rPr>
                <w:color w:val="FF0000"/>
              </w:rPr>
              <w:t>[Proposed Conclusion]: v014</w:t>
            </w:r>
          </w:p>
          <w:p w14:paraId="5F35EBA1" w14:textId="77777777" w:rsidR="00BB5DF2" w:rsidRDefault="00BB5DF2" w:rsidP="00BB5DF2">
            <w:pPr>
              <w:pStyle w:val="CommentText"/>
            </w:pPr>
            <w:r>
              <w:rPr>
                <w:b/>
              </w:rPr>
              <w:t>[Description]</w:t>
            </w:r>
            <w:r>
              <w:t>: These are PHY procedures?? And not sure why they are part of the RRC spec</w:t>
            </w:r>
          </w:p>
          <w:p w14:paraId="329D63AB" w14:textId="77777777" w:rsidR="00BB5DF2" w:rsidRDefault="00BB5DF2" w:rsidP="00BB5DF2">
            <w:pPr>
              <w:pStyle w:val="CommentText"/>
            </w:pPr>
            <w:r>
              <w:rPr>
                <w:b/>
              </w:rPr>
              <w:t>[Proposed Change]</w:t>
            </w:r>
            <w:r>
              <w:t>: Remove this paragraph</w:t>
            </w:r>
          </w:p>
          <w:p w14:paraId="6DA9A130" w14:textId="4A8ACE11" w:rsidR="005C7475" w:rsidRDefault="00BB5DF2" w:rsidP="00BB5DF2">
            <w:pPr>
              <w:pStyle w:val="CommentText"/>
            </w:pPr>
            <w:r>
              <w:t>[Comments]:</w:t>
            </w:r>
          </w:p>
        </w:tc>
      </w:tr>
    </w:tbl>
    <w:p w14:paraId="3A116B51" w14:textId="77777777" w:rsidR="00612CF9" w:rsidRDefault="00612CF9" w:rsidP="009339CB"/>
    <w:p w14:paraId="22DA2494" w14:textId="2508EFBC" w:rsidR="00426F75" w:rsidRPr="00612CF9" w:rsidRDefault="00321D63" w:rsidP="00321D63">
      <w:r>
        <w:lastRenderedPageBreak/>
        <w:t xml:space="preserve">We agree with </w:t>
      </w:r>
      <w:r w:rsidR="00AE78C9">
        <w:t>the comments C401, X046 and H578. In this paper we provide a TP for inclusion in TS 38.305.</w:t>
      </w:r>
    </w:p>
    <w:p w14:paraId="3120DE1A" w14:textId="74FDC87D" w:rsidR="00DC30F8" w:rsidRDefault="009339CB" w:rsidP="009339CB">
      <w:pPr>
        <w:rPr>
          <w:lang w:val="da-DK"/>
        </w:rPr>
      </w:pPr>
      <w:r w:rsidRPr="00F42493">
        <w:rPr>
          <w:b/>
          <w:lang w:val="da-DK"/>
        </w:rPr>
        <w:t>Proposal 1</w:t>
      </w:r>
      <w:r w:rsidRPr="00F42493">
        <w:rPr>
          <w:bCs/>
          <w:lang w:val="da-DK"/>
        </w:rPr>
        <w:t>:</w:t>
      </w:r>
      <w:r w:rsidRPr="00F42493">
        <w:rPr>
          <w:lang w:val="da-DK"/>
        </w:rPr>
        <w:t xml:space="preserve"> </w:t>
      </w:r>
      <w:r w:rsidR="00023C2A">
        <w:rPr>
          <w:lang w:val="da-DK"/>
        </w:rPr>
        <w:t xml:space="preserve">RAN2 is kindly requested to consider </w:t>
      </w:r>
      <w:r w:rsidR="00DC30F8">
        <w:rPr>
          <w:lang w:val="da-DK"/>
        </w:rPr>
        <w:t xml:space="preserve">the </w:t>
      </w:r>
      <w:r w:rsidR="00023C2A">
        <w:rPr>
          <w:lang w:val="da-DK"/>
        </w:rPr>
        <w:t xml:space="preserve">text proposal for SRS for positioning transmission in RRC_INACTIVE that is shown in </w:t>
      </w:r>
      <w:r w:rsidR="00FB32EF">
        <w:rPr>
          <w:lang w:val="da-DK"/>
        </w:rPr>
        <w:t xml:space="preserve">the </w:t>
      </w:r>
      <w:r w:rsidR="00023C2A">
        <w:rPr>
          <w:lang w:val="da-DK"/>
        </w:rPr>
        <w:t>Annex.</w:t>
      </w:r>
    </w:p>
    <w:p w14:paraId="69B7B8E6" w14:textId="69E07FC9" w:rsidR="009339CB" w:rsidRPr="006E13D1" w:rsidRDefault="005A13AB" w:rsidP="009339CB">
      <w:pPr>
        <w:pStyle w:val="Heading1"/>
      </w:pPr>
      <w:r>
        <w:t>3</w:t>
      </w:r>
      <w:r w:rsidR="009339CB" w:rsidRPr="006E13D1">
        <w:tab/>
      </w:r>
      <w:r w:rsidR="009339CB">
        <w:t>Conclusion</w:t>
      </w:r>
    </w:p>
    <w:p w14:paraId="6E24B0F4" w14:textId="0A2901C7" w:rsidR="009339CB" w:rsidRPr="006E13D1" w:rsidRDefault="009339CB" w:rsidP="009339CB">
      <w:r>
        <w:t xml:space="preserve">This document has made the following </w:t>
      </w:r>
      <w:r w:rsidR="00EC37C6">
        <w:t>proposals</w:t>
      </w:r>
      <w:r>
        <w:t>:</w:t>
      </w:r>
    </w:p>
    <w:p w14:paraId="6B6B50E0" w14:textId="77777777" w:rsidR="00EC37C6" w:rsidRDefault="00EC37C6" w:rsidP="00EC37C6">
      <w:pPr>
        <w:rPr>
          <w:lang w:val="da-DK"/>
        </w:rPr>
      </w:pPr>
      <w:r w:rsidRPr="00F42493">
        <w:rPr>
          <w:b/>
          <w:lang w:val="da-DK"/>
        </w:rPr>
        <w:t>Proposal 1</w:t>
      </w:r>
      <w:r w:rsidRPr="00F42493">
        <w:rPr>
          <w:bCs/>
          <w:lang w:val="da-DK"/>
        </w:rPr>
        <w:t>:</w:t>
      </w:r>
      <w:r w:rsidRPr="00F42493">
        <w:rPr>
          <w:lang w:val="da-DK"/>
        </w:rPr>
        <w:t xml:space="preserve"> </w:t>
      </w:r>
      <w:r>
        <w:rPr>
          <w:lang w:val="da-DK"/>
        </w:rPr>
        <w:t>RAN2 is kindly requested to consider the text proposal for SRS for positioning transmission in RRC_INACTIVE that is shown in the Annex.</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8345AD8" w:rsidR="007376C3" w:rsidRDefault="007376C3">
      <w:pPr>
        <w:spacing w:after="0"/>
      </w:pPr>
      <w:r>
        <w:br w:type="page"/>
      </w:r>
    </w:p>
    <w:p w14:paraId="0B8E15C5" w14:textId="4F88AEBB" w:rsidR="00080512" w:rsidRDefault="007376C3" w:rsidP="007376C3">
      <w:pPr>
        <w:pStyle w:val="Heading1"/>
      </w:pPr>
      <w:r>
        <w:lastRenderedPageBreak/>
        <w:t>Annex A</w:t>
      </w:r>
    </w:p>
    <w:p w14:paraId="7B672F30" w14:textId="256C4217" w:rsidR="0088468D" w:rsidRDefault="0088468D" w:rsidP="0088468D">
      <w:r>
        <w:t>Text proposal for 38.305 on SRS for positioning transmission in RRC_INACTIVE.</w:t>
      </w:r>
    </w:p>
    <w:p w14:paraId="4E21A599" w14:textId="1327E86A" w:rsidR="00132142" w:rsidRDefault="00132142" w:rsidP="0088468D">
      <w:r>
        <w:t>--- Start of Text Proposal</w:t>
      </w:r>
      <w:r w:rsidR="00234C83">
        <w:t xml:space="preserve"> to 38.305</w:t>
      </w:r>
    </w:p>
    <w:p w14:paraId="2513C753" w14:textId="77777777" w:rsidR="00132142" w:rsidRPr="00C040C9" w:rsidRDefault="00132142" w:rsidP="00DA4137">
      <w:pPr>
        <w:pStyle w:val="Heading2"/>
      </w:pPr>
      <w:bookmarkStart w:id="0" w:name="_Toc155994643"/>
      <w:bookmarkStart w:id="1" w:name="_Toc12632658"/>
      <w:bookmarkStart w:id="2" w:name="_Toc29305352"/>
      <w:bookmarkStart w:id="3" w:name="_Toc37338170"/>
      <w:bookmarkStart w:id="4" w:name="_Toc46489013"/>
      <w:bookmarkStart w:id="5" w:name="_Toc52567366"/>
      <w:r w:rsidRPr="00C040C9">
        <w:t>7.9</w:t>
      </w:r>
      <w:r w:rsidRPr="00C040C9">
        <w:tab/>
        <w:t>Positioning in RRC_INACTIVE state</w:t>
      </w:r>
      <w:bookmarkEnd w:id="0"/>
    </w:p>
    <w:p w14:paraId="02D28D6D" w14:textId="77777777" w:rsidR="00132142" w:rsidRPr="00C040C9" w:rsidRDefault="00132142" w:rsidP="00054458">
      <w:r w:rsidRPr="00C040C9">
        <w:t xml:space="preserve">Positioning may be performed when a UE is in RRC_INACTIVE state. Any uplink LCS or LPP message can be transported in RRC_INACTIVE state. If the UE initiated data transmission using UL SDT, the network can send DL LCS, LPP, RRC Release message </w:t>
      </w:r>
      <w:del w:id="6" w:author="Nokia" w:date="2024-02-13T18:50:00Z">
        <w:r w:rsidRPr="00C040C9" w:rsidDel="00D60232">
          <w:delText xml:space="preserve">(e.g. to configure SRS for UL positioning, if it is supported) </w:delText>
        </w:r>
      </w:del>
      <w:r w:rsidRPr="00C040C9">
        <w:t xml:space="preserve">and </w:t>
      </w:r>
      <w:bookmarkStart w:id="7" w:name="_Hlk158744070"/>
      <w:r w:rsidRPr="00C040C9">
        <w:t xml:space="preserve">SP Positioning SRS Activation/Deactivation </w:t>
      </w:r>
      <w:bookmarkEnd w:id="7"/>
      <w:r w:rsidRPr="00C040C9">
        <w:t>MAC CE to the UE without the need of state transition.</w:t>
      </w:r>
    </w:p>
    <w:p w14:paraId="62885301" w14:textId="77777777" w:rsidR="00132142" w:rsidRDefault="00132142" w:rsidP="00054458">
      <w:pPr>
        <w:rPr>
          <w:ins w:id="8" w:author="Nokia" w:date="2024-02-13T20:15:00Z"/>
        </w:rPr>
      </w:pPr>
      <w:r w:rsidRPr="00C040C9">
        <w:t xml:space="preserve">Periodic and Semi-persistent </w:t>
      </w:r>
      <w:del w:id="9" w:author="Nokia" w:date="2024-02-13T19:37:00Z">
        <w:r w:rsidRPr="00C040C9" w:rsidDel="005C5583">
          <w:delText>UL-</w:delText>
        </w:r>
      </w:del>
      <w:ins w:id="10" w:author="Nokia" w:date="2024-02-13T19:37:00Z">
        <w:r>
          <w:t xml:space="preserve">Positioning </w:t>
        </w:r>
      </w:ins>
      <w:r w:rsidRPr="00C040C9">
        <w:t xml:space="preserve">SRS transmission </w:t>
      </w:r>
      <w:del w:id="11" w:author="Nokia" w:date="2024-02-13T19:38:00Z">
        <w:r w:rsidRPr="00C040C9" w:rsidDel="005C5583">
          <w:delText xml:space="preserve">for positioning </w:delText>
        </w:r>
      </w:del>
      <w:r w:rsidRPr="00C040C9">
        <w:t xml:space="preserve">can be supported in RRC_INACTIVE. </w:t>
      </w:r>
    </w:p>
    <w:p w14:paraId="22E5475A" w14:textId="77777777" w:rsidR="00132142" w:rsidRDefault="00132142" w:rsidP="00B41CC9">
      <w:pPr>
        <w:pStyle w:val="NO"/>
        <w:rPr>
          <w:ins w:id="12" w:author="Nokia" w:date="2024-02-13T19:39:00Z"/>
        </w:rPr>
      </w:pPr>
      <w:ins w:id="13" w:author="Nokia" w:date="2024-02-13T20:15:00Z">
        <w:r w:rsidRPr="00C040C9">
          <w:t>NOTE:</w:t>
        </w:r>
        <w:r w:rsidRPr="00C040C9">
          <w:tab/>
          <w:t xml:space="preserve">Aperiodic </w:t>
        </w:r>
        <w:r>
          <w:t>Positioning</w:t>
        </w:r>
        <w:r w:rsidRPr="00C040C9">
          <w:t xml:space="preserve"> SRS transmission is not supported in RRC_INACTIVE.</w:t>
        </w:r>
      </w:ins>
    </w:p>
    <w:p w14:paraId="50EF0715" w14:textId="77777777" w:rsidR="00132142" w:rsidRDefault="00132142" w:rsidP="00054458">
      <w:pPr>
        <w:rPr>
          <w:ins w:id="14" w:author="Nokia" w:date="2024-02-14T01:17:00Z"/>
        </w:rPr>
      </w:pPr>
      <w:r w:rsidRPr="00C040C9">
        <w:t xml:space="preserve">The </w:t>
      </w:r>
      <w:del w:id="15" w:author="Nokia" w:date="2024-02-14T01:30:00Z">
        <w:r w:rsidRPr="00C040C9" w:rsidDel="00B41CC9">
          <w:delText>UL-</w:delText>
        </w:r>
      </w:del>
      <w:ins w:id="16" w:author="Nokia" w:date="2024-02-14T01:30:00Z">
        <w:r>
          <w:t xml:space="preserve">Positioning </w:t>
        </w:r>
      </w:ins>
      <w:r w:rsidRPr="00C040C9">
        <w:t xml:space="preserve">SRS </w:t>
      </w:r>
      <w:del w:id="17" w:author="Nokia" w:date="2024-02-14T01:31:00Z">
        <w:r w:rsidRPr="00C040C9" w:rsidDel="00B41CC9">
          <w:delText xml:space="preserve">for positioning </w:delText>
        </w:r>
      </w:del>
      <w:r w:rsidRPr="00C040C9">
        <w:t xml:space="preserve">configuration in RRC_INACTIVE state </w:t>
      </w:r>
      <w:ins w:id="18" w:author="Nokia" w:date="2024-02-14T01:31:00Z">
        <w:r>
          <w:t xml:space="preserve">may be associated with the serving cell or </w:t>
        </w:r>
      </w:ins>
      <w:r w:rsidRPr="00C040C9">
        <w:t xml:space="preserve">may be associated with an SRS Validity Area. </w:t>
      </w:r>
      <w:del w:id="19" w:author="Nokia" w:date="2024-02-13T20:08:00Z">
        <w:r w:rsidRPr="00C040C9" w:rsidDel="00784919">
          <w:delText xml:space="preserve">The </w:delText>
        </w:r>
      </w:del>
      <w:ins w:id="20" w:author="Nokia" w:date="2024-02-13T20:08:00Z">
        <w:r>
          <w:t>An</w:t>
        </w:r>
        <w:r w:rsidRPr="00C040C9">
          <w:t xml:space="preserve"> </w:t>
        </w:r>
      </w:ins>
      <w:r w:rsidRPr="00C040C9">
        <w:t xml:space="preserve">SRS Validity Area </w:t>
      </w:r>
      <w:del w:id="21" w:author="Nokia" w:date="2024-02-13T19:45:00Z">
        <w:r w:rsidRPr="00C040C9" w:rsidDel="00844457">
          <w:delText xml:space="preserve">contains </w:delText>
        </w:r>
      </w:del>
      <w:ins w:id="22" w:author="Nokia" w:date="2024-02-13T19:45:00Z">
        <w:r>
          <w:t xml:space="preserve">consists of </w:t>
        </w:r>
      </w:ins>
      <w:r w:rsidRPr="00C040C9">
        <w:t xml:space="preserve">a list of cells in which the </w:t>
      </w:r>
      <w:ins w:id="23" w:author="Nokia" w:date="2024-02-13T19:46:00Z">
        <w:r>
          <w:t>P</w:t>
        </w:r>
        <w:r w:rsidRPr="00C040C9">
          <w:t xml:space="preserve">ositioning </w:t>
        </w:r>
      </w:ins>
      <w:r w:rsidRPr="00C040C9">
        <w:t xml:space="preserve">SRS </w:t>
      </w:r>
      <w:del w:id="24" w:author="Nokia" w:date="2024-02-13T19:46:00Z">
        <w:r w:rsidRPr="00C040C9" w:rsidDel="00844457">
          <w:delText xml:space="preserve">for positioning </w:delText>
        </w:r>
      </w:del>
      <w:r w:rsidRPr="00C040C9">
        <w:t xml:space="preserve">configuration in RRC_INACTIVE state is valid. </w:t>
      </w:r>
      <w:ins w:id="25" w:author="Nokia" w:date="2024-02-14T01:24:00Z">
        <w:r>
          <w:t xml:space="preserve">There is only one Positioning SRS configuration </w:t>
        </w:r>
        <w:r w:rsidRPr="00C040C9">
          <w:t>in RRC_INACTIVE</w:t>
        </w:r>
      </w:ins>
      <w:r>
        <w:t xml:space="preserve"> state</w:t>
      </w:r>
      <w:ins w:id="26" w:author="Nokia" w:date="2024-02-14T01:24:00Z">
        <w:r>
          <w:t xml:space="preserve"> for an </w:t>
        </w:r>
        <w:r w:rsidRPr="00C040C9">
          <w:t>SRS Validity Area</w:t>
        </w:r>
        <w:r>
          <w:t>.</w:t>
        </w:r>
      </w:ins>
      <w:ins w:id="27" w:author="Nokia" w:date="2024-02-14T01:25:00Z">
        <w:r>
          <w:t xml:space="preserve"> </w:t>
        </w:r>
      </w:ins>
      <w:ins w:id="28" w:author="Nokia" w:date="2024-02-13T20:18:00Z">
        <w:r w:rsidRPr="00D60232">
          <w:t xml:space="preserve">The UE may be configured </w:t>
        </w:r>
      </w:ins>
      <w:ins w:id="29" w:author="Nokia" w:date="2024-02-14T00:59:00Z">
        <w:r>
          <w:t>with Positioning</w:t>
        </w:r>
        <w:r w:rsidRPr="00C040C9">
          <w:t xml:space="preserve"> </w:t>
        </w:r>
        <w:r w:rsidRPr="00D60232">
          <w:t xml:space="preserve">SRS </w:t>
        </w:r>
      </w:ins>
      <w:ins w:id="30" w:author="Nokia" w:date="2024-02-14T01:00:00Z">
        <w:r>
          <w:t xml:space="preserve">configuration </w:t>
        </w:r>
      </w:ins>
      <w:ins w:id="31" w:author="Nokia" w:date="2024-02-14T00:59:00Z">
        <w:r>
          <w:t xml:space="preserve">for the current SRS Validity Area the UE is in </w:t>
        </w:r>
      </w:ins>
      <w:ins w:id="32" w:author="Nokia" w:date="2024-02-13T20:18:00Z">
        <w:r w:rsidRPr="00D60232">
          <w:t xml:space="preserve">or </w:t>
        </w:r>
      </w:ins>
      <w:ins w:id="33" w:author="Nokia" w:date="2024-02-14T00:59:00Z">
        <w:r>
          <w:t xml:space="preserve">may be </w:t>
        </w:r>
      </w:ins>
      <w:ins w:id="34" w:author="Nokia" w:date="2024-02-13T20:18:00Z">
        <w:r w:rsidRPr="00D60232">
          <w:t>pre</w:t>
        </w:r>
        <w:r>
          <w:t>-</w:t>
        </w:r>
        <w:r w:rsidRPr="00D60232">
          <w:t xml:space="preserve">configured with </w:t>
        </w:r>
        <w:r>
          <w:t>Positioning</w:t>
        </w:r>
        <w:r w:rsidRPr="00C040C9">
          <w:t xml:space="preserve"> </w:t>
        </w:r>
        <w:r w:rsidRPr="00D60232">
          <w:t>SRS</w:t>
        </w:r>
      </w:ins>
      <w:ins w:id="35" w:author="Nokia" w:date="2024-02-14T01:00:00Z">
        <w:r>
          <w:t xml:space="preserve"> configurations for multiple SRS Validity Areas</w:t>
        </w:r>
      </w:ins>
      <w:ins w:id="36" w:author="Nokia" w:date="2024-02-14T01:15:00Z">
        <w:r>
          <w:t>.</w:t>
        </w:r>
      </w:ins>
    </w:p>
    <w:p w14:paraId="7CEFA417" w14:textId="77777777" w:rsidR="00132142" w:rsidRPr="00C040C9" w:rsidDel="004A3830" w:rsidRDefault="00132142" w:rsidP="00054458">
      <w:pPr>
        <w:rPr>
          <w:del w:id="37" w:author="Nokia" w:date="2024-02-14T01:26:00Z"/>
        </w:rPr>
      </w:pPr>
      <w:ins w:id="38" w:author="Nokia" w:date="2024-02-14T01:06:00Z">
        <w:r>
          <w:t>If the UE reselects to another cell within the same SRS Validity Ar</w:t>
        </w:r>
      </w:ins>
      <w:ins w:id="39" w:author="Nokia" w:date="2024-02-14T01:16:00Z">
        <w:r>
          <w:t>e</w:t>
        </w:r>
      </w:ins>
      <w:ins w:id="40" w:author="Nokia" w:date="2024-02-14T01:06:00Z">
        <w:r>
          <w:t xml:space="preserve">a during Positioning SRS transmission </w:t>
        </w:r>
        <w:r w:rsidRPr="00C040C9">
          <w:t xml:space="preserve">the UE continues the </w:t>
        </w:r>
        <w:r>
          <w:t xml:space="preserve">Positioning </w:t>
        </w:r>
        <w:r w:rsidRPr="00C040C9">
          <w:t xml:space="preserve">SRS transmission, subject to </w:t>
        </w:r>
        <w:r>
          <w:t xml:space="preserve">time alignment </w:t>
        </w:r>
        <w:r w:rsidRPr="00C040C9">
          <w:t xml:space="preserve">validation for </w:t>
        </w:r>
        <w:r>
          <w:t xml:space="preserve">Positioning </w:t>
        </w:r>
        <w:r w:rsidRPr="00C040C9">
          <w:t>SRS transmission as specified in TS 38.321 [39] and TS 38.331 [14].</w:t>
        </w:r>
      </w:ins>
      <w:ins w:id="41" w:author="Nokia" w:date="2024-02-14T01:15:00Z">
        <w:r>
          <w:t xml:space="preserve"> </w:t>
        </w:r>
      </w:ins>
      <w:del w:id="42" w:author="Nokia" w:date="2024-02-14T01:07:00Z">
        <w:r w:rsidRPr="00C040C9" w:rsidDel="0055630D">
          <w:delText>When configured with a</w:delText>
        </w:r>
      </w:del>
      <w:del w:id="43" w:author="Nokia" w:date="2024-02-13T19:46:00Z">
        <w:r w:rsidRPr="00C040C9" w:rsidDel="00844457">
          <w:delText>n</w:delText>
        </w:r>
      </w:del>
      <w:del w:id="44" w:author="Nokia" w:date="2024-02-14T01:07:00Z">
        <w:r w:rsidRPr="00C040C9" w:rsidDel="0055630D">
          <w:delText xml:space="preserve"> SRS configuration </w:delText>
        </w:r>
      </w:del>
      <w:del w:id="45" w:author="Nokia" w:date="2024-02-13T19:46:00Z">
        <w:r w:rsidRPr="00C040C9" w:rsidDel="00844457">
          <w:delText xml:space="preserve">for positioning </w:delText>
        </w:r>
      </w:del>
      <w:del w:id="46" w:author="Nokia" w:date="2024-02-14T01:07:00Z">
        <w:r w:rsidRPr="00C040C9" w:rsidDel="0055630D">
          <w:delText xml:space="preserve">along with SRS Validity Area, if the UE </w:delText>
        </w:r>
        <w:r w:rsidRPr="00B41CC9" w:rsidDel="0055630D">
          <w:delText>reselects</w:delText>
        </w:r>
        <w:r w:rsidRPr="00C040C9" w:rsidDel="0055630D">
          <w:delText xml:space="preserve"> to another cell within the SRS Validity Area during SRS transmission, the UE continues the SRS transmission, subject to validation for SRS transmission as specified in TS 38.321 [39] and TS 38.331 [14]. </w:delText>
        </w:r>
      </w:del>
      <w:del w:id="47" w:author="Nokia" w:date="2024-02-14T01:15:00Z">
        <w:r w:rsidRPr="00C040C9" w:rsidDel="0055630D">
          <w:delText xml:space="preserve">When </w:delText>
        </w:r>
      </w:del>
      <w:ins w:id="48" w:author="Nokia" w:date="2024-02-14T01:33:00Z">
        <w:r>
          <w:t xml:space="preserve">If </w:t>
        </w:r>
      </w:ins>
      <w:r w:rsidRPr="00C040C9">
        <w:t xml:space="preserve">the UE </w:t>
      </w:r>
      <w:r w:rsidRPr="00B41CC9">
        <w:t>reselects</w:t>
      </w:r>
      <w:r w:rsidRPr="00C040C9">
        <w:t xml:space="preserve"> out of the </w:t>
      </w:r>
      <w:ins w:id="49" w:author="Nokia" w:date="2024-02-14T01:10:00Z">
        <w:r>
          <w:t xml:space="preserve">current </w:t>
        </w:r>
      </w:ins>
      <w:r w:rsidRPr="00C040C9">
        <w:t xml:space="preserve">SRS </w:t>
      </w:r>
      <w:del w:id="50" w:author="Nokia" w:date="2024-02-13T19:49:00Z">
        <w:r w:rsidRPr="00C040C9" w:rsidDel="00844457">
          <w:delText xml:space="preserve">for positioning </w:delText>
        </w:r>
      </w:del>
      <w:r w:rsidRPr="00C040C9">
        <w:t xml:space="preserve">Validity Area during </w:t>
      </w:r>
      <w:ins w:id="51" w:author="Nokia" w:date="2024-02-13T19:49:00Z">
        <w:r>
          <w:t>Positioning</w:t>
        </w:r>
        <w:r w:rsidRPr="00C040C9">
          <w:t xml:space="preserve"> </w:t>
        </w:r>
      </w:ins>
      <w:r w:rsidRPr="00C040C9">
        <w:t>SRS transmission, the UE may send an "</w:t>
      </w:r>
      <w:r w:rsidRPr="00B41CC9">
        <w:t>RRC Resume Request</w:t>
      </w:r>
      <w:r w:rsidRPr="00C040C9">
        <w:t xml:space="preserve">" message to the network </w:t>
      </w:r>
      <w:ins w:id="52" w:author="Nokia" w:date="2024-02-13T19:49:00Z">
        <w:r>
          <w:t>to re</w:t>
        </w:r>
      </w:ins>
      <w:ins w:id="53" w:author="Nokia" w:date="2024-02-13T19:50:00Z">
        <w:r>
          <w:t xml:space="preserve">quest </w:t>
        </w:r>
      </w:ins>
      <w:ins w:id="54" w:author="Nokia" w:date="2024-02-14T01:12:00Z">
        <w:r>
          <w:t>the networ</w:t>
        </w:r>
      </w:ins>
      <w:ins w:id="55" w:author="Nokia" w:date="2024-02-14T01:13:00Z">
        <w:r>
          <w:t xml:space="preserve">k to either configure or pre-configure </w:t>
        </w:r>
      </w:ins>
      <w:del w:id="56" w:author="Nokia" w:date="2024-02-13T19:50:00Z">
        <w:r w:rsidRPr="00C040C9" w:rsidDel="00844457">
          <w:delText xml:space="preserve">for </w:delText>
        </w:r>
      </w:del>
      <w:ins w:id="57" w:author="Nokia" w:date="2024-02-13T19:49:00Z">
        <w:r>
          <w:t>Positioning</w:t>
        </w:r>
        <w:r w:rsidRPr="00C040C9">
          <w:t xml:space="preserve"> </w:t>
        </w:r>
      </w:ins>
      <w:r w:rsidRPr="00C040C9">
        <w:t>SRS configuration</w:t>
      </w:r>
      <w:del w:id="58" w:author="Nokia" w:date="2024-02-13T19:50:00Z">
        <w:r w:rsidRPr="00C040C9" w:rsidDel="00844457">
          <w:delText xml:space="preserve"> request</w:delText>
        </w:r>
      </w:del>
      <w:del w:id="59" w:author="Nokia" w:date="2024-02-14T01:11:00Z">
        <w:r w:rsidRPr="00C040C9" w:rsidDel="0055630D">
          <w:delText>.</w:delText>
        </w:r>
      </w:del>
      <w:ins w:id="60" w:author="Nokia" w:date="2024-02-14T01:11:00Z">
        <w:r>
          <w:t xml:space="preserve"> or </w:t>
        </w:r>
      </w:ins>
      <w:ins w:id="61" w:author="Nokia" w:date="2024-02-14T01:13:00Z">
        <w:r>
          <w:t>may request the network to activate a pre-configured Positioning</w:t>
        </w:r>
        <w:r w:rsidRPr="00C040C9">
          <w:t xml:space="preserve"> SRS</w:t>
        </w:r>
        <w:r>
          <w:t xml:space="preserve"> configuration.</w:t>
        </w:r>
      </w:ins>
    </w:p>
    <w:p w14:paraId="1077030A" w14:textId="77777777" w:rsidR="00132142" w:rsidRPr="00C040C9" w:rsidDel="00DF5AB2" w:rsidRDefault="00132142" w:rsidP="00986D89">
      <w:pPr>
        <w:pStyle w:val="NO"/>
        <w:rPr>
          <w:del w:id="62" w:author="Nokia" w:date="2024-02-13T20:15:00Z"/>
        </w:rPr>
      </w:pPr>
      <w:del w:id="63" w:author="Nokia" w:date="2024-02-13T20:15:00Z">
        <w:r w:rsidRPr="00C040C9" w:rsidDel="00DF5AB2">
          <w:delText>NOTE:</w:delText>
        </w:r>
        <w:r w:rsidRPr="00C040C9" w:rsidDel="00DF5AB2">
          <w:tab/>
          <w:delText xml:space="preserve">Aperiodic </w:delText>
        </w:r>
      </w:del>
      <w:del w:id="64" w:author="Nokia" w:date="2024-02-13T19:50:00Z">
        <w:r w:rsidRPr="00C040C9" w:rsidDel="00C7087B">
          <w:delText>UL-</w:delText>
        </w:r>
      </w:del>
      <w:del w:id="65" w:author="Nokia" w:date="2024-02-13T20:15:00Z">
        <w:r w:rsidRPr="00C040C9" w:rsidDel="00DF5AB2">
          <w:delText xml:space="preserve">SRS transmission </w:delText>
        </w:r>
      </w:del>
      <w:del w:id="66" w:author="Nokia" w:date="2024-02-13T19:50:00Z">
        <w:r w:rsidRPr="00C040C9" w:rsidDel="00C7087B">
          <w:delText xml:space="preserve">for positioning </w:delText>
        </w:r>
      </w:del>
      <w:del w:id="67" w:author="Nokia" w:date="2024-02-13T20:15:00Z">
        <w:r w:rsidRPr="00C040C9" w:rsidDel="00DF5AB2">
          <w:delText>is not supported in RRC_INACTIVE.</w:delText>
        </w:r>
      </w:del>
    </w:p>
    <w:p w14:paraId="40BC53B3" w14:textId="77777777" w:rsidR="00132142" w:rsidRPr="00C040C9" w:rsidRDefault="00132142" w:rsidP="00B41CC9">
      <w:del w:id="68" w:author="Nokia" w:date="2024-02-14T01:10:00Z">
        <w:r w:rsidRPr="00C040C9" w:rsidDel="0055630D">
          <w:delText xml:space="preserve">The SRS </w:delText>
        </w:r>
      </w:del>
      <w:del w:id="69" w:author="Nokia" w:date="2024-02-13T19:51:00Z">
        <w:r w:rsidRPr="00C040C9" w:rsidDel="00C7087B">
          <w:delText xml:space="preserve">for positioning </w:delText>
        </w:r>
      </w:del>
      <w:del w:id="70" w:author="Nokia" w:date="2024-02-14T01:10:00Z">
        <w:r w:rsidRPr="00C040C9" w:rsidDel="0055630D">
          <w:delText xml:space="preserve">configuration in RRC_INACTIVE state may be pre-configured in the target device. </w:delText>
        </w:r>
      </w:del>
      <w:del w:id="71" w:author="Nokia" w:date="2024-02-14T01:14:00Z">
        <w:r w:rsidRPr="00C040C9" w:rsidDel="0055630D">
          <w:delText>The target device may send an "</w:delText>
        </w:r>
        <w:r w:rsidRPr="001842B5" w:rsidDel="0055630D">
          <w:delText>RRC Resume Request</w:delText>
        </w:r>
        <w:r w:rsidRPr="00C040C9" w:rsidDel="0055630D">
          <w:delText>" message to the network when a configured periodic or triggered location event has been detected to request activation of the pre-configured SRS</w:delText>
        </w:r>
      </w:del>
      <w:del w:id="72" w:author="Nokia" w:date="2024-02-13T19:52:00Z">
        <w:r w:rsidRPr="00C040C9" w:rsidDel="00D4199C">
          <w:delText xml:space="preserve"> for positioning</w:delText>
        </w:r>
      </w:del>
      <w:del w:id="73" w:author="Nokia" w:date="2024-02-14T01:14:00Z">
        <w:r w:rsidRPr="00C040C9" w:rsidDel="0055630D">
          <w:delText xml:space="preserve">. </w:delText>
        </w:r>
      </w:del>
      <w:del w:id="74" w:author="Nokia" w:date="2024-02-14T01:25:00Z">
        <w:r w:rsidRPr="00C040C9" w:rsidDel="004A3830">
          <w:delText xml:space="preserve">For preconfigured multiple SRS configurations, the UE is configured with only one SRS </w:delText>
        </w:r>
      </w:del>
      <w:del w:id="75" w:author="Nokia" w:date="2024-02-13T19:53:00Z">
        <w:r w:rsidRPr="00C040C9" w:rsidDel="00D4199C">
          <w:delText xml:space="preserve">for positioning </w:delText>
        </w:r>
      </w:del>
      <w:del w:id="76" w:author="Nokia" w:date="2024-02-14T01:25:00Z">
        <w:r w:rsidRPr="00C040C9" w:rsidDel="004A3830">
          <w:delText xml:space="preserve">configuration for each </w:delText>
        </w:r>
      </w:del>
      <w:del w:id="77" w:author="Nokia" w:date="2024-02-13T19:56:00Z">
        <w:r w:rsidRPr="00C040C9" w:rsidDel="0023475F">
          <w:delText>v</w:delText>
        </w:r>
      </w:del>
      <w:del w:id="78" w:author="Nokia" w:date="2024-02-14T01:25:00Z">
        <w:r w:rsidRPr="00C040C9" w:rsidDel="004A3830">
          <w:delText xml:space="preserve">alidity </w:delText>
        </w:r>
      </w:del>
      <w:del w:id="79" w:author="Nokia" w:date="2024-02-13T19:56:00Z">
        <w:r w:rsidRPr="00C040C9" w:rsidDel="0023475F">
          <w:delText>a</w:delText>
        </w:r>
      </w:del>
      <w:del w:id="80" w:author="Nokia" w:date="2024-02-14T01:25:00Z">
        <w:r w:rsidRPr="00C040C9" w:rsidDel="004A3830">
          <w:delText>rea.</w:delText>
        </w:r>
      </w:del>
      <w:bookmarkEnd w:id="1"/>
      <w:bookmarkEnd w:id="2"/>
      <w:bookmarkEnd w:id="3"/>
      <w:bookmarkEnd w:id="4"/>
      <w:bookmarkEnd w:id="5"/>
    </w:p>
    <w:p w14:paraId="6677EF8D" w14:textId="110297C6" w:rsidR="0088468D" w:rsidRDefault="00132142" w:rsidP="0088468D">
      <w:r>
        <w:t>--- End of Text Proposal</w:t>
      </w:r>
      <w:r w:rsidR="00234C83">
        <w:t xml:space="preserve"> to 38.305</w:t>
      </w:r>
    </w:p>
    <w:p w14:paraId="31AEBC36" w14:textId="77777777" w:rsidR="00132142" w:rsidRDefault="00132142" w:rsidP="0088468D"/>
    <w:p w14:paraId="219684B5" w14:textId="77777777" w:rsidR="00132142" w:rsidRPr="0088468D" w:rsidRDefault="00132142" w:rsidP="0088468D"/>
    <w:sectPr w:rsidR="00132142" w:rsidRPr="008846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5856" w14:textId="77777777" w:rsidR="00D45179" w:rsidRDefault="00D45179">
      <w:r>
        <w:separator/>
      </w:r>
    </w:p>
  </w:endnote>
  <w:endnote w:type="continuationSeparator" w:id="0">
    <w:p w14:paraId="6B2CEE28" w14:textId="77777777" w:rsidR="00D45179" w:rsidRDefault="00D45179">
      <w:r>
        <w:continuationSeparator/>
      </w:r>
    </w:p>
  </w:endnote>
  <w:endnote w:type="continuationNotice" w:id="1">
    <w:p w14:paraId="21D51AB1" w14:textId="77777777" w:rsidR="00D45179" w:rsidRDefault="00D451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628DA" w14:textId="77777777" w:rsidR="00D45179" w:rsidRDefault="00D45179">
      <w:r>
        <w:separator/>
      </w:r>
    </w:p>
  </w:footnote>
  <w:footnote w:type="continuationSeparator" w:id="0">
    <w:p w14:paraId="2BF985BD" w14:textId="77777777" w:rsidR="00D45179" w:rsidRDefault="00D45179">
      <w:r>
        <w:continuationSeparator/>
      </w:r>
    </w:p>
  </w:footnote>
  <w:footnote w:type="continuationNotice" w:id="1">
    <w:p w14:paraId="0ACC364F" w14:textId="77777777" w:rsidR="00D45179" w:rsidRDefault="00D451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CD81F12"/>
    <w:multiLevelType w:val="hybridMultilevel"/>
    <w:tmpl w:val="C144D61E"/>
    <w:lvl w:ilvl="0" w:tplc="12220AD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09502112">
    <w:abstractNumId w:val="12"/>
  </w:num>
  <w:num w:numId="19" w16cid:durableId="202115939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2A"/>
    <w:rsid w:val="00023C40"/>
    <w:rsid w:val="0002507D"/>
    <w:rsid w:val="00033397"/>
    <w:rsid w:val="00040095"/>
    <w:rsid w:val="0004260B"/>
    <w:rsid w:val="00065268"/>
    <w:rsid w:val="00073C9C"/>
    <w:rsid w:val="00076412"/>
    <w:rsid w:val="00080512"/>
    <w:rsid w:val="00090468"/>
    <w:rsid w:val="00094568"/>
    <w:rsid w:val="000B7BCF"/>
    <w:rsid w:val="000C522B"/>
    <w:rsid w:val="000D58AB"/>
    <w:rsid w:val="001033C9"/>
    <w:rsid w:val="00112F1A"/>
    <w:rsid w:val="00117211"/>
    <w:rsid w:val="0012610D"/>
    <w:rsid w:val="00132142"/>
    <w:rsid w:val="00145075"/>
    <w:rsid w:val="001475FB"/>
    <w:rsid w:val="001741A0"/>
    <w:rsid w:val="00175FA0"/>
    <w:rsid w:val="0018542A"/>
    <w:rsid w:val="00194CD0"/>
    <w:rsid w:val="001B49C9"/>
    <w:rsid w:val="001C23F4"/>
    <w:rsid w:val="001C4F79"/>
    <w:rsid w:val="001F168B"/>
    <w:rsid w:val="001F337A"/>
    <w:rsid w:val="001F7831"/>
    <w:rsid w:val="00204045"/>
    <w:rsid w:val="0020712B"/>
    <w:rsid w:val="0022606D"/>
    <w:rsid w:val="00231728"/>
    <w:rsid w:val="00234C83"/>
    <w:rsid w:val="00244A05"/>
    <w:rsid w:val="00250404"/>
    <w:rsid w:val="00256B74"/>
    <w:rsid w:val="002610D8"/>
    <w:rsid w:val="002747EC"/>
    <w:rsid w:val="002855BF"/>
    <w:rsid w:val="002B2988"/>
    <w:rsid w:val="002F0D22"/>
    <w:rsid w:val="00311B17"/>
    <w:rsid w:val="003172DC"/>
    <w:rsid w:val="00321D63"/>
    <w:rsid w:val="00325AE3"/>
    <w:rsid w:val="00326069"/>
    <w:rsid w:val="00342AD0"/>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26F75"/>
    <w:rsid w:val="00446C3A"/>
    <w:rsid w:val="00465587"/>
    <w:rsid w:val="00477455"/>
    <w:rsid w:val="004A1F7B"/>
    <w:rsid w:val="004C44D2"/>
    <w:rsid w:val="004D3578"/>
    <w:rsid w:val="004D380D"/>
    <w:rsid w:val="004D793E"/>
    <w:rsid w:val="004E213A"/>
    <w:rsid w:val="004E7553"/>
    <w:rsid w:val="004F4540"/>
    <w:rsid w:val="004F73A7"/>
    <w:rsid w:val="00503171"/>
    <w:rsid w:val="00506C28"/>
    <w:rsid w:val="00517F4F"/>
    <w:rsid w:val="00534DA0"/>
    <w:rsid w:val="00537809"/>
    <w:rsid w:val="00543E6C"/>
    <w:rsid w:val="00565087"/>
    <w:rsid w:val="0056573F"/>
    <w:rsid w:val="00571279"/>
    <w:rsid w:val="00592F5E"/>
    <w:rsid w:val="005A13AB"/>
    <w:rsid w:val="005A49C6"/>
    <w:rsid w:val="005C7475"/>
    <w:rsid w:val="005C766E"/>
    <w:rsid w:val="005C7CD5"/>
    <w:rsid w:val="00611566"/>
    <w:rsid w:val="00612CF9"/>
    <w:rsid w:val="00614BA5"/>
    <w:rsid w:val="00646D99"/>
    <w:rsid w:val="00656910"/>
    <w:rsid w:val="006574C0"/>
    <w:rsid w:val="00696821"/>
    <w:rsid w:val="006C66D8"/>
    <w:rsid w:val="006D1E24"/>
    <w:rsid w:val="006D35DE"/>
    <w:rsid w:val="006E1057"/>
    <w:rsid w:val="006E1417"/>
    <w:rsid w:val="006F6A2C"/>
    <w:rsid w:val="007069DC"/>
    <w:rsid w:val="00710201"/>
    <w:rsid w:val="0072073A"/>
    <w:rsid w:val="00723B23"/>
    <w:rsid w:val="007342B5"/>
    <w:rsid w:val="00734A5B"/>
    <w:rsid w:val="007376C3"/>
    <w:rsid w:val="00744E76"/>
    <w:rsid w:val="00757D40"/>
    <w:rsid w:val="007662B5"/>
    <w:rsid w:val="007766CD"/>
    <w:rsid w:val="00781F0F"/>
    <w:rsid w:val="00783FE4"/>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8468D"/>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1ED4"/>
    <w:rsid w:val="00942EC2"/>
    <w:rsid w:val="00961B32"/>
    <w:rsid w:val="00962509"/>
    <w:rsid w:val="00970DB3"/>
    <w:rsid w:val="00974BB0"/>
    <w:rsid w:val="00975BCD"/>
    <w:rsid w:val="009818A2"/>
    <w:rsid w:val="009928A9"/>
    <w:rsid w:val="009A0AF3"/>
    <w:rsid w:val="009B07CD"/>
    <w:rsid w:val="009C19E9"/>
    <w:rsid w:val="009D74A6"/>
    <w:rsid w:val="009E0E87"/>
    <w:rsid w:val="009F172B"/>
    <w:rsid w:val="00A10F02"/>
    <w:rsid w:val="00A17176"/>
    <w:rsid w:val="00A204CA"/>
    <w:rsid w:val="00A209D6"/>
    <w:rsid w:val="00A22738"/>
    <w:rsid w:val="00A36F5F"/>
    <w:rsid w:val="00A430EC"/>
    <w:rsid w:val="00A53724"/>
    <w:rsid w:val="00A54B2B"/>
    <w:rsid w:val="00A703B6"/>
    <w:rsid w:val="00A82346"/>
    <w:rsid w:val="00A836CB"/>
    <w:rsid w:val="00A95028"/>
    <w:rsid w:val="00A9671C"/>
    <w:rsid w:val="00AA1553"/>
    <w:rsid w:val="00AD7E7C"/>
    <w:rsid w:val="00AE78C9"/>
    <w:rsid w:val="00B05380"/>
    <w:rsid w:val="00B05962"/>
    <w:rsid w:val="00B15449"/>
    <w:rsid w:val="00B16C2F"/>
    <w:rsid w:val="00B27303"/>
    <w:rsid w:val="00B47FD1"/>
    <w:rsid w:val="00B516BB"/>
    <w:rsid w:val="00B64F05"/>
    <w:rsid w:val="00B669E9"/>
    <w:rsid w:val="00B7538C"/>
    <w:rsid w:val="00B81A21"/>
    <w:rsid w:val="00B84DB2"/>
    <w:rsid w:val="00BB5DF2"/>
    <w:rsid w:val="00BC3555"/>
    <w:rsid w:val="00C12B51"/>
    <w:rsid w:val="00C24650"/>
    <w:rsid w:val="00C25465"/>
    <w:rsid w:val="00C31806"/>
    <w:rsid w:val="00C33079"/>
    <w:rsid w:val="00C55A12"/>
    <w:rsid w:val="00C6553E"/>
    <w:rsid w:val="00C83A13"/>
    <w:rsid w:val="00C86F10"/>
    <w:rsid w:val="00C9068C"/>
    <w:rsid w:val="00C92967"/>
    <w:rsid w:val="00C92CA2"/>
    <w:rsid w:val="00CA3D0C"/>
    <w:rsid w:val="00CA654B"/>
    <w:rsid w:val="00CB72B8"/>
    <w:rsid w:val="00CD0BA8"/>
    <w:rsid w:val="00CD4C7B"/>
    <w:rsid w:val="00CD58FE"/>
    <w:rsid w:val="00CF3FD6"/>
    <w:rsid w:val="00D33BE3"/>
    <w:rsid w:val="00D3792D"/>
    <w:rsid w:val="00D37EE5"/>
    <w:rsid w:val="00D45179"/>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30F8"/>
    <w:rsid w:val="00DC4DA2"/>
    <w:rsid w:val="00DC5261"/>
    <w:rsid w:val="00DE25D2"/>
    <w:rsid w:val="00DF7C20"/>
    <w:rsid w:val="00E038FB"/>
    <w:rsid w:val="00E46C08"/>
    <w:rsid w:val="00E47105"/>
    <w:rsid w:val="00E471CF"/>
    <w:rsid w:val="00E62835"/>
    <w:rsid w:val="00E6480E"/>
    <w:rsid w:val="00E77645"/>
    <w:rsid w:val="00E83697"/>
    <w:rsid w:val="00E859B6"/>
    <w:rsid w:val="00EA66C9"/>
    <w:rsid w:val="00EB5D32"/>
    <w:rsid w:val="00EC37C6"/>
    <w:rsid w:val="00EC4A25"/>
    <w:rsid w:val="00EF01D7"/>
    <w:rsid w:val="00EF612C"/>
    <w:rsid w:val="00F025A2"/>
    <w:rsid w:val="00F036E9"/>
    <w:rsid w:val="00F07388"/>
    <w:rsid w:val="00F2026E"/>
    <w:rsid w:val="00F2210A"/>
    <w:rsid w:val="00F31372"/>
    <w:rsid w:val="00F37743"/>
    <w:rsid w:val="00F42493"/>
    <w:rsid w:val="00F45CA3"/>
    <w:rsid w:val="00F54A3D"/>
    <w:rsid w:val="00F54CB0"/>
    <w:rsid w:val="00F579CD"/>
    <w:rsid w:val="00F653B8"/>
    <w:rsid w:val="00F71B89"/>
    <w:rsid w:val="00F7353C"/>
    <w:rsid w:val="00F76F8F"/>
    <w:rsid w:val="00F87048"/>
    <w:rsid w:val="00F87257"/>
    <w:rsid w:val="00F941DF"/>
    <w:rsid w:val="00F948CF"/>
    <w:rsid w:val="00FA1266"/>
    <w:rsid w:val="00FB32EF"/>
    <w:rsid w:val="00FB36FA"/>
    <w:rsid w:val="00FC1192"/>
    <w:rsid w:val="00FD31D3"/>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5C74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C7475"/>
    <w:rPr>
      <w:sz w:val="16"/>
    </w:rPr>
  </w:style>
  <w:style w:type="character" w:customStyle="1" w:styleId="CommentTextChar1">
    <w:name w:val="Comment Text Char1"/>
    <w:basedOn w:val="DefaultParagraphFont"/>
    <w:uiPriority w:val="99"/>
    <w:qFormat/>
    <w:rsid w:val="005C7475"/>
    <w:rPr>
      <w:lang w:eastAsia="en-US"/>
    </w:rPr>
  </w:style>
  <w:style w:type="character" w:customStyle="1" w:styleId="Heading2Char">
    <w:name w:val="Heading 2 Char"/>
    <w:basedOn w:val="DefaultParagraphFont"/>
    <w:link w:val="Heading2"/>
    <w:qFormat/>
    <w:rsid w:val="00132142"/>
    <w:rPr>
      <w:rFonts w:ascii="Arial" w:hAnsi="Arial"/>
      <w:sz w:val="32"/>
      <w:lang w:eastAsia="en-US"/>
    </w:rPr>
  </w:style>
  <w:style w:type="character" w:customStyle="1" w:styleId="NOChar">
    <w:name w:val="NO Char"/>
    <w:link w:val="NO"/>
    <w:qFormat/>
    <w:rsid w:val="001321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RBI5PAMIO524-1616901215-9190</_dlc_DocId>
    <_dlc_DocIdUrl xmlns="71c5aaf6-e6ce-465b-b873-5148d2a4c105">
      <Url>https://nokia.sharepoint.com/sites/gxp/_layouts/15/DocIdRedir.aspx?ID=RBI5PAMIO524-1616901215-9190</Url>
      <Description>RBI5PAMIO524-1616901215-9190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706EF24-D9A6-4F5C-86C1-44F0F03EA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235</TotalTime>
  <Pages>3</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5390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145</cp:revision>
  <dcterms:created xsi:type="dcterms:W3CDTF">2016-08-12T13:53:00Z</dcterms:created>
  <dcterms:modified xsi:type="dcterms:W3CDTF">2024-02-18T19:39:00Z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9512f207-ef16-4f9c-bd52-7bcc712d6259</vt:lpwstr>
  </property>
  <property fmtid="{D5CDD505-2E9C-101B-9397-08002B2CF9AE}" pid="4" name="MediaServiceImageTags">
    <vt:lpwstr/>
  </property>
</Properties>
</file>